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751E868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50F2">
        <w:rPr>
          <w:b/>
          <w:i/>
          <w:noProof/>
          <w:sz w:val="28"/>
        </w:rPr>
        <w:t>S3-233</w:t>
      </w:r>
      <w:r w:rsidR="00135016">
        <w:rPr>
          <w:b/>
          <w:i/>
          <w:noProof/>
          <w:sz w:val="28"/>
        </w:rPr>
        <w:t>352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7ED7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0E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2AEDD" w:rsidR="001E41F3" w:rsidRPr="00410371" w:rsidRDefault="00135016" w:rsidP="00135016">
            <w:pPr>
              <w:pStyle w:val="CRCoverPage"/>
              <w:spacing w:after="0"/>
              <w:jc w:val="right"/>
              <w:rPr>
                <w:noProof/>
              </w:rPr>
            </w:pPr>
            <w:r w:rsidRPr="00135016">
              <w:rPr>
                <w:b/>
                <w:noProof/>
                <w:sz w:val="28"/>
              </w:rPr>
              <w:t>1667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7C27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10E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BFC1F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0E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F7EE6" w:rsidR="00F25D98" w:rsidRDefault="00C910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103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4495D">
                <w:t>A</w:t>
              </w:r>
              <w:r w:rsidR="00C910E1">
                <w:t xml:space="preserve">ccess token request </w:t>
              </w:r>
              <w:r w:rsidR="00A4495D">
                <w:t>handling by NRF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1100E" w:rsidR="001E41F3" w:rsidRDefault="00C91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72D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C910E1">
              <w:rPr>
                <w:noProof/>
              </w:rPr>
              <w:t>5G_eSBA_Ph2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F695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910E1">
              <w:t>05-26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4DF36" w:rsidR="001E41F3" w:rsidRDefault="00C910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910E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26744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10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C68CD" w14:textId="16A4178E" w:rsidR="00C910E1" w:rsidRDefault="007805A2" w:rsidP="004B5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details on access token request handling by NRF.</w:t>
            </w:r>
          </w:p>
          <w:p w14:paraId="708AA7DE" w14:textId="75856DA6" w:rsidR="004B50F2" w:rsidRDefault="004B50F2" w:rsidP="004B50F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4E0FA2" w14:textId="06178F14" w:rsidR="00C910E1" w:rsidRDefault="00C910E1" w:rsidP="004B5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Descriptive text is added</w:t>
            </w:r>
            <w:r w:rsidR="007F0222">
              <w:rPr>
                <w:noProof/>
              </w:rPr>
              <w:t>.</w:t>
            </w:r>
          </w:p>
          <w:p w14:paraId="31C656EC" w14:textId="3D1897CB" w:rsidR="00C910E1" w:rsidRDefault="00C910E1" w:rsidP="007F0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DEC7D" w:rsidR="001E41F3" w:rsidRDefault="004B50F2" w:rsidP="004B50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details on access token request handling</w:t>
            </w:r>
            <w:r w:rsidR="00C910E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26CB0E" w:rsidR="001E41F3" w:rsidRDefault="00C91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266BC2" w:rsidR="001E41F3" w:rsidRDefault="00C91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EFD19" w:rsidR="001E41F3" w:rsidRDefault="00C91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F50F4" w:rsidR="001E41F3" w:rsidRDefault="00C91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A40D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E12544" w:rsidR="001E41F3" w:rsidRDefault="001E41F3">
      <w:pPr>
        <w:rPr>
          <w:noProof/>
        </w:rPr>
      </w:pPr>
    </w:p>
    <w:p w14:paraId="535F6510" w14:textId="0DB4FBF8" w:rsidR="00A944B4" w:rsidRDefault="00A944B4">
      <w:pPr>
        <w:rPr>
          <w:noProof/>
        </w:rPr>
      </w:pPr>
    </w:p>
    <w:p w14:paraId="074924FF" w14:textId="37EAD25A" w:rsidR="00A944B4" w:rsidRPr="00A944B4" w:rsidRDefault="00A944B4" w:rsidP="00A944B4">
      <w:pPr>
        <w:pStyle w:val="Heading4"/>
        <w:rPr>
          <w:sz w:val="40"/>
          <w:szCs w:val="32"/>
        </w:rPr>
      </w:pPr>
      <w:bookmarkStart w:id="1" w:name="_Toc19634594"/>
      <w:bookmarkStart w:id="2" w:name="_Toc26875652"/>
      <w:bookmarkStart w:id="3" w:name="_Toc35528402"/>
      <w:bookmarkStart w:id="4" w:name="_Toc35533163"/>
      <w:bookmarkStart w:id="5" w:name="_Toc45028505"/>
      <w:bookmarkStart w:id="6" w:name="_Toc45274170"/>
      <w:bookmarkStart w:id="7" w:name="_Toc45274757"/>
      <w:bookmarkStart w:id="8" w:name="_Toc51168014"/>
      <w:bookmarkStart w:id="9" w:name="_Toc129956251"/>
      <w:r w:rsidRPr="00A944B4">
        <w:rPr>
          <w:sz w:val="40"/>
          <w:szCs w:val="32"/>
        </w:rPr>
        <w:t>************ START OF CHANGES</w:t>
      </w:r>
    </w:p>
    <w:p w14:paraId="4694A1F5" w14:textId="77777777" w:rsidR="00A944B4" w:rsidRPr="00A944B4" w:rsidRDefault="00A944B4" w:rsidP="00A944B4"/>
    <w:p w14:paraId="09B2407D" w14:textId="01C896AD" w:rsidR="00A944B4" w:rsidRPr="007B0C8B" w:rsidRDefault="00A944B4" w:rsidP="00A944B4">
      <w:pPr>
        <w:pStyle w:val="Heading4"/>
      </w:pPr>
      <w:r>
        <w:t>5.9.2</w:t>
      </w:r>
      <w:r w:rsidRPr="007B0C8B">
        <w:t>.</w:t>
      </w:r>
      <w:r>
        <w:t>2</w:t>
      </w:r>
      <w:r w:rsidRPr="007B0C8B">
        <w:tab/>
        <w:t>NRF security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2D797A5" w14:textId="17A0B065" w:rsidR="0040744B" w:rsidRDefault="00A944B4" w:rsidP="00EA2DC4">
      <w:pPr>
        <w:rPr>
          <w:ins w:id="10" w:author="CR1667" w:date="2023-06-06T13:18:00Z"/>
          <w:lang w:eastAsia="zh-CN"/>
        </w:rPr>
      </w:pPr>
      <w:r w:rsidRPr="00B6630E">
        <w:t xml:space="preserve">The </w:t>
      </w:r>
      <w:r>
        <w:t>Network</w:t>
      </w:r>
      <w:r w:rsidRPr="00B6630E">
        <w:t xml:space="preserve"> Repository Function (NRF) </w:t>
      </w:r>
      <w:r>
        <w:t>r</w:t>
      </w:r>
      <w:r w:rsidRPr="00910E68">
        <w:t>eceive</w:t>
      </w:r>
      <w:r>
        <w:t>s</w:t>
      </w:r>
      <w:r w:rsidRPr="00910E68">
        <w:t xml:space="preserve"> NF Discovery Request from </w:t>
      </w:r>
      <w:r>
        <w:t xml:space="preserve">an NF instance, </w:t>
      </w:r>
      <w:r w:rsidRPr="00910E68">
        <w:t xml:space="preserve">provides the information of the discovered NF instances </w:t>
      </w:r>
      <w:r>
        <w:t>to the NF instance, and main</w:t>
      </w:r>
      <w:r w:rsidRPr="00910E68">
        <w:rPr>
          <w:rFonts w:eastAsia="DengXian"/>
        </w:rPr>
        <w:t>tains</w:t>
      </w:r>
      <w:r w:rsidRPr="00910E68">
        <w:t xml:space="preserve"> </w:t>
      </w:r>
      <w:r w:rsidRPr="00910E68">
        <w:rPr>
          <w:rFonts w:hint="eastAsia"/>
        </w:rPr>
        <w:t>NF profile</w:t>
      </w:r>
      <w:r>
        <w:t>s</w:t>
      </w:r>
      <w:r w:rsidRPr="00910E68">
        <w:t>.</w:t>
      </w:r>
      <w:r>
        <w:t xml:space="preserve"> </w:t>
      </w:r>
      <w:ins w:id="11" w:author="CR1667" w:date="2023-06-06T13:18:00Z">
        <w:r w:rsidR="00EA2DC4">
          <w:rPr>
            <w:lang w:eastAsia="zh-CN"/>
          </w:rPr>
          <w:t xml:space="preserve">The NRF receives </w:t>
        </w:r>
      </w:ins>
      <w:ins w:id="12" w:author="CR1667" w:date="2023-06-06T13:18:00Z">
        <w:r w:rsidR="00B74091">
          <w:rPr>
            <w:lang w:eastAsia="zh-CN"/>
          </w:rPr>
          <w:t xml:space="preserve">from NF Service Consumers or SCPs </w:t>
        </w:r>
      </w:ins>
      <w:ins w:id="13" w:author="CR1667" w:date="2023-06-06T13:18:00Z">
        <w:r w:rsidR="00EA2DC4">
          <w:rPr>
            <w:lang w:eastAsia="zh-CN"/>
          </w:rPr>
          <w:t xml:space="preserve">access token requests </w:t>
        </w:r>
      </w:ins>
      <w:ins w:id="14" w:author="CR1667" w:date="2023-06-06T13:18:00Z">
        <w:r w:rsidR="00B74091">
          <w:rPr>
            <w:lang w:eastAsia="zh-CN"/>
          </w:rPr>
          <w:t>for service consumption</w:t>
        </w:r>
      </w:ins>
      <w:ins w:id="15" w:author="CR1667" w:date="2023-06-06T13:18:00Z">
        <w:r w:rsidR="004A3437">
          <w:rPr>
            <w:lang w:eastAsia="zh-CN"/>
          </w:rPr>
          <w:t xml:space="preserve"> and provides authorization tokens</w:t>
        </w:r>
      </w:ins>
      <w:ins w:id="16" w:author="CR1667" w:date="2023-06-06T13:18:00Z">
        <w:r w:rsidR="00B74091">
          <w:rPr>
            <w:lang w:eastAsia="zh-CN"/>
          </w:rPr>
          <w:t xml:space="preserve">. </w:t>
        </w:r>
      </w:ins>
    </w:p>
    <w:p w14:paraId="1660B57C" w14:textId="70EE6284" w:rsidR="00A944B4" w:rsidDel="004A3437" w:rsidRDefault="00B9084B" w:rsidP="00A944B4">
      <w:pPr>
        <w:rPr>
          <w:del w:id="17" w:author="CR1667" w:date="2023-06-06T13:18:00Z"/>
          <w:lang w:eastAsia="zh-CN"/>
        </w:rPr>
      </w:pPr>
      <w:ins w:id="18" w:author="CR1667" w:date="2023-06-06T13:18:00Z">
        <w:r>
          <w:rPr>
            <w:lang w:eastAsia="zh-CN"/>
          </w:rPr>
          <w:t>The NRF shall act as authorization server.</w:t>
        </w:r>
      </w:ins>
    </w:p>
    <w:p w14:paraId="3C53C930" w14:textId="77777777" w:rsidR="004A3437" w:rsidRDefault="004A3437" w:rsidP="00A944B4">
      <w:pPr>
        <w:rPr>
          <w:ins w:id="19" w:author="CR1667" w:date="2023-06-06T13:18:00Z"/>
          <w:lang w:eastAsia="zh-CN"/>
        </w:rPr>
      </w:pPr>
    </w:p>
    <w:p w14:paraId="171F00C2" w14:textId="77777777" w:rsidR="00A944B4" w:rsidRDefault="00A944B4" w:rsidP="00A944B4">
      <w:r>
        <w:t xml:space="preserve">The following NRF </w:t>
      </w:r>
      <w:r w:rsidRPr="007B0C8B">
        <w:t>service-based architecture</w:t>
      </w:r>
      <w:r w:rsidRPr="00D66983">
        <w:t xml:space="preserve"> security requirements</w:t>
      </w:r>
      <w:r>
        <w:t xml:space="preserve"> shall apply:</w:t>
      </w:r>
    </w:p>
    <w:p w14:paraId="1B6CDA7C" w14:textId="77777777" w:rsidR="00A944B4" w:rsidRPr="007B0C8B" w:rsidRDefault="00A944B4" w:rsidP="00A944B4">
      <w:pPr>
        <w:pStyle w:val="B1"/>
      </w:pPr>
      <w:r w:rsidRPr="007B0C8B">
        <w:t xml:space="preserve">NRF and NFs that are requesting service shall be mutually authenticated. </w:t>
      </w:r>
    </w:p>
    <w:p w14:paraId="3A068FE1" w14:textId="281B8AAA" w:rsidR="00A944B4" w:rsidRDefault="00A944B4" w:rsidP="00A944B4">
      <w:pPr>
        <w:pStyle w:val="B1"/>
        <w:rPr>
          <w:ins w:id="20" w:author="CR1667" w:date="2023-06-06T13:18:00Z"/>
        </w:rPr>
      </w:pPr>
      <w:r w:rsidRPr="007B0C8B">
        <w:t xml:space="preserve">NRF may provide authentication and authorization to NFs </w:t>
      </w:r>
      <w:r>
        <w:t xml:space="preserve">for </w:t>
      </w:r>
      <w:r w:rsidRPr="007B0C8B">
        <w:t>establishing secure communication</w:t>
      </w:r>
      <w:r>
        <w:t xml:space="preserve"> between each </w:t>
      </w:r>
      <w:del w:id="21" w:author="CR1667" w:date="2023-06-06T13:18:00Z">
        <w:r w:rsidDel="00A944B4">
          <w:delText>other</w:delText>
        </w:r>
      </w:del>
      <w:ins w:id="22" w:author="CR1667" w:date="2023-06-06T13:18:00Z">
        <w:r w:rsidRPr="00A944B4">
          <w:t xml:space="preserve"> </w:t>
        </w:r>
        <w:r>
          <w:t>other.</w:t>
        </w:r>
      </w:ins>
    </w:p>
    <w:p w14:paraId="574C34D5" w14:textId="2DEEE2E5" w:rsidR="00A944B4" w:rsidRPr="00BE28C4" w:rsidRDefault="00A944B4" w:rsidP="00A944B4"/>
    <w:p w14:paraId="5EB6A864" w14:textId="77777777" w:rsidR="00A944B4" w:rsidRDefault="00A944B4" w:rsidP="00A944B4"/>
    <w:p w14:paraId="2B478BB4" w14:textId="77777777" w:rsidR="00A944B4" w:rsidRDefault="00A944B4" w:rsidP="00A944B4">
      <w:pPr>
        <w:pStyle w:val="Heading4"/>
        <w:rPr>
          <w:sz w:val="40"/>
          <w:szCs w:val="40"/>
        </w:rPr>
      </w:pPr>
    </w:p>
    <w:p w14:paraId="43DE8CFB" w14:textId="18FC8A04" w:rsidR="00A944B4" w:rsidRPr="00A944B4" w:rsidRDefault="00A944B4" w:rsidP="00A944B4">
      <w:pPr>
        <w:pStyle w:val="Heading4"/>
        <w:rPr>
          <w:sz w:val="40"/>
          <w:szCs w:val="40"/>
        </w:rPr>
      </w:pPr>
      <w:r w:rsidRPr="00A944B4">
        <w:rPr>
          <w:sz w:val="40"/>
          <w:szCs w:val="40"/>
        </w:rPr>
        <w:t>************ END OF CHANGES</w:t>
      </w:r>
    </w:p>
    <w:p w14:paraId="733314CF" w14:textId="77777777" w:rsidR="00A944B4" w:rsidRPr="00A944B4" w:rsidRDefault="00A944B4">
      <w:pPr>
        <w:rPr>
          <w:b/>
          <w:bCs/>
          <w:noProof/>
        </w:rPr>
      </w:pPr>
    </w:p>
    <w:sectPr w:rsidR="00A944B4" w:rsidRPr="00A944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48FBC" w14:textId="77777777" w:rsidR="00E56971" w:rsidRDefault="00E56971">
      <w:r>
        <w:separator/>
      </w:r>
    </w:p>
  </w:endnote>
  <w:endnote w:type="continuationSeparator" w:id="0">
    <w:p w14:paraId="6FCDA787" w14:textId="77777777" w:rsidR="00E56971" w:rsidRDefault="00E5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348B1" w14:textId="77777777" w:rsidR="00E56971" w:rsidRDefault="00E56971">
      <w:r>
        <w:separator/>
      </w:r>
    </w:p>
  </w:footnote>
  <w:footnote w:type="continuationSeparator" w:id="0">
    <w:p w14:paraId="5408EEA4" w14:textId="77777777" w:rsidR="00E56971" w:rsidRDefault="00E56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89D6A09"/>
    <w:multiLevelType w:val="hybridMultilevel"/>
    <w:tmpl w:val="21A884F4"/>
    <w:lvl w:ilvl="0" w:tplc="69265DF6">
      <w:start w:val="20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4358275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6494"/>
    <w:rsid w:val="000A6394"/>
    <w:rsid w:val="000B7FED"/>
    <w:rsid w:val="000C038A"/>
    <w:rsid w:val="000C6598"/>
    <w:rsid w:val="000D44B3"/>
    <w:rsid w:val="000E014D"/>
    <w:rsid w:val="00135016"/>
    <w:rsid w:val="00145D43"/>
    <w:rsid w:val="00156BE0"/>
    <w:rsid w:val="00192C46"/>
    <w:rsid w:val="001A08B3"/>
    <w:rsid w:val="001A46E8"/>
    <w:rsid w:val="001A7B60"/>
    <w:rsid w:val="001B52F0"/>
    <w:rsid w:val="001B7A65"/>
    <w:rsid w:val="001E41F3"/>
    <w:rsid w:val="00246EEA"/>
    <w:rsid w:val="0026004D"/>
    <w:rsid w:val="002640DD"/>
    <w:rsid w:val="00275D12"/>
    <w:rsid w:val="00284FEB"/>
    <w:rsid w:val="002860C4"/>
    <w:rsid w:val="00291E22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0744B"/>
    <w:rsid w:val="00410371"/>
    <w:rsid w:val="004242F1"/>
    <w:rsid w:val="00432FF2"/>
    <w:rsid w:val="00440414"/>
    <w:rsid w:val="00482288"/>
    <w:rsid w:val="004A3437"/>
    <w:rsid w:val="004A52C6"/>
    <w:rsid w:val="004B50F2"/>
    <w:rsid w:val="004B75B7"/>
    <w:rsid w:val="004D5235"/>
    <w:rsid w:val="004E52BE"/>
    <w:rsid w:val="005009D9"/>
    <w:rsid w:val="0051580D"/>
    <w:rsid w:val="00547111"/>
    <w:rsid w:val="00550765"/>
    <w:rsid w:val="00592D74"/>
    <w:rsid w:val="0059395A"/>
    <w:rsid w:val="005E2C44"/>
    <w:rsid w:val="00621188"/>
    <w:rsid w:val="006257ED"/>
    <w:rsid w:val="00635EA6"/>
    <w:rsid w:val="0065536E"/>
    <w:rsid w:val="00665C47"/>
    <w:rsid w:val="00695808"/>
    <w:rsid w:val="00695A6C"/>
    <w:rsid w:val="006A2FE2"/>
    <w:rsid w:val="006B46FB"/>
    <w:rsid w:val="006E21FB"/>
    <w:rsid w:val="00776AB7"/>
    <w:rsid w:val="007805A2"/>
    <w:rsid w:val="00785599"/>
    <w:rsid w:val="00792342"/>
    <w:rsid w:val="007977A8"/>
    <w:rsid w:val="007B512A"/>
    <w:rsid w:val="007C2097"/>
    <w:rsid w:val="007D6A07"/>
    <w:rsid w:val="007F0222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36A0C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495D"/>
    <w:rsid w:val="00A47E70"/>
    <w:rsid w:val="00A50CF0"/>
    <w:rsid w:val="00A7671C"/>
    <w:rsid w:val="00A81515"/>
    <w:rsid w:val="00A944B4"/>
    <w:rsid w:val="00AA2CBC"/>
    <w:rsid w:val="00AC5820"/>
    <w:rsid w:val="00AD1CD8"/>
    <w:rsid w:val="00B13F88"/>
    <w:rsid w:val="00B258BB"/>
    <w:rsid w:val="00B32568"/>
    <w:rsid w:val="00B67B97"/>
    <w:rsid w:val="00B74091"/>
    <w:rsid w:val="00B9084B"/>
    <w:rsid w:val="00B968C8"/>
    <w:rsid w:val="00BA3EC5"/>
    <w:rsid w:val="00BA51D9"/>
    <w:rsid w:val="00BB5DFC"/>
    <w:rsid w:val="00BD279D"/>
    <w:rsid w:val="00BD6BB8"/>
    <w:rsid w:val="00C12D8A"/>
    <w:rsid w:val="00C66BA2"/>
    <w:rsid w:val="00C910E1"/>
    <w:rsid w:val="00C95985"/>
    <w:rsid w:val="00CA3F2D"/>
    <w:rsid w:val="00CB7E1E"/>
    <w:rsid w:val="00CC5026"/>
    <w:rsid w:val="00CC68D0"/>
    <w:rsid w:val="00CF5C18"/>
    <w:rsid w:val="00D03F9A"/>
    <w:rsid w:val="00D06D51"/>
    <w:rsid w:val="00D24991"/>
    <w:rsid w:val="00D50255"/>
    <w:rsid w:val="00D55BE4"/>
    <w:rsid w:val="00D646A7"/>
    <w:rsid w:val="00D66520"/>
    <w:rsid w:val="00D810D8"/>
    <w:rsid w:val="00D9340F"/>
    <w:rsid w:val="00DE34CF"/>
    <w:rsid w:val="00E13F3D"/>
    <w:rsid w:val="00E34898"/>
    <w:rsid w:val="00E56971"/>
    <w:rsid w:val="00E6117F"/>
    <w:rsid w:val="00EA2DC4"/>
    <w:rsid w:val="00EB09B7"/>
    <w:rsid w:val="00ED31F4"/>
    <w:rsid w:val="00EE7D7C"/>
    <w:rsid w:val="00F25D98"/>
    <w:rsid w:val="00F300FB"/>
    <w:rsid w:val="00F85B22"/>
    <w:rsid w:val="00FB3B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A944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944B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944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363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Nokia31</cp:lastModifiedBy>
  <cp:revision>4</cp:revision>
  <cp:lastPrinted>1899-12-31T23:00:00Z</cp:lastPrinted>
  <dcterms:created xsi:type="dcterms:W3CDTF">2023-05-25T10:41:00Z</dcterms:created>
  <dcterms:modified xsi:type="dcterms:W3CDTF">2023-05-25T16:58:00Z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